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2982D" w14:textId="1DFB9195" w:rsidR="00CA5FBD" w:rsidRPr="000F1799" w:rsidRDefault="00CA5FBD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23362">
        <w:rPr>
          <w:b/>
          <w:sz w:val="24"/>
          <w:lang w:val="en-CA"/>
        </w:rPr>
        <w:t>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BC7EE9">
        <w:rPr>
          <w:b/>
          <w:i/>
          <w:sz w:val="28"/>
          <w:lang w:val="en-CA"/>
        </w:rPr>
        <w:t>2249</w:t>
      </w:r>
    </w:p>
    <w:p w14:paraId="7894BD87" w14:textId="3C3827EC" w:rsidR="00CA5FBD" w:rsidRPr="00E153FF" w:rsidRDefault="00B4429C" w:rsidP="00CA5FBD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 xml:space="preserve">Fukuoka City, </w:t>
      </w:r>
      <w:r w:rsidR="00375D03" w:rsidRPr="00B4429C">
        <w:rPr>
          <w:rFonts w:eastAsia="SimSun"/>
          <w:sz w:val="24"/>
          <w:szCs w:val="24"/>
          <w:lang w:val="en-CA"/>
        </w:rPr>
        <w:t>Fukuoka</w:t>
      </w:r>
      <w:r w:rsidR="00375D03">
        <w:rPr>
          <w:rFonts w:eastAsia="SimSun"/>
          <w:sz w:val="24"/>
          <w:szCs w:val="24"/>
          <w:lang w:val="en-CA"/>
        </w:rPr>
        <w:t>,</w:t>
      </w:r>
      <w:r w:rsidR="00375D03" w:rsidRPr="00B4429C">
        <w:rPr>
          <w:rFonts w:eastAsia="SimSun"/>
          <w:sz w:val="24"/>
          <w:szCs w:val="24"/>
          <w:lang w:val="en-CA"/>
        </w:rPr>
        <w:t xml:space="preserve"> </w:t>
      </w:r>
      <w:r w:rsidRPr="00B4429C">
        <w:rPr>
          <w:rFonts w:eastAsia="SimSun"/>
          <w:sz w:val="24"/>
          <w:szCs w:val="24"/>
          <w:lang w:val="en-CA"/>
        </w:rPr>
        <w:t>J</w:t>
      </w:r>
      <w:r w:rsidR="00270510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p</w:t>
      </w:r>
      <w:r w:rsidR="00614003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n</w:t>
      </w:r>
      <w:r w:rsidR="00CA5FBD" w:rsidRPr="00E153FF">
        <w:rPr>
          <w:rFonts w:eastAsia="SimSun"/>
          <w:sz w:val="24"/>
          <w:szCs w:val="24"/>
        </w:rPr>
        <w:t xml:space="preserve">,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19</w:t>
      </w:r>
      <w:r w:rsidR="00CA5FBD" w:rsidRPr="00FF662D">
        <w:rPr>
          <w:rFonts w:eastAsia="SimSun"/>
          <w:sz w:val="24"/>
          <w:szCs w:val="24"/>
          <w:vertAlign w:val="superscript"/>
        </w:rPr>
        <w:t>th</w:t>
      </w:r>
      <w:r w:rsidR="00FF662D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  <w:r w:rsidR="00FF662D">
        <w:rPr>
          <w:rFonts w:eastAsia="SimSun"/>
          <w:sz w:val="24"/>
          <w:szCs w:val="24"/>
        </w:rPr>
        <w:t>–</w:t>
      </w:r>
      <w:r w:rsidR="00CA5FBD" w:rsidRPr="00E153FF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23</w:t>
      </w:r>
      <w:r w:rsidR="00FF662D" w:rsidRPr="00FF662D">
        <w:rPr>
          <w:rFonts w:eastAsia="SimSun"/>
          <w:sz w:val="24"/>
          <w:szCs w:val="24"/>
          <w:vertAlign w:val="superscript"/>
        </w:rPr>
        <w:t>rd</w:t>
      </w:r>
      <w:r w:rsidR="00FF662D">
        <w:rPr>
          <w:rFonts w:eastAsia="SimSun"/>
          <w:sz w:val="24"/>
          <w:szCs w:val="24"/>
        </w:rPr>
        <w:t xml:space="preserve"> </w:t>
      </w:r>
      <w:r w:rsidR="00623362">
        <w:rPr>
          <w:rFonts w:eastAsia="SimSun"/>
          <w:sz w:val="24"/>
          <w:szCs w:val="24"/>
        </w:rPr>
        <w:t>May</w:t>
      </w:r>
      <w:r w:rsidR="00CA5FBD" w:rsidRPr="00E153FF">
        <w:rPr>
          <w:rFonts w:eastAsia="SimSun"/>
          <w:sz w:val="24"/>
          <w:szCs w:val="24"/>
        </w:rPr>
        <w:t xml:space="preserve"> 2025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5AD1690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42</w:t>
            </w:r>
            <w:r w:rsidR="008A197C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2ECE2696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BC7EE9">
              <w:rPr>
                <w:rFonts w:eastAsiaTheme="minorEastAsia"/>
                <w:b/>
                <w:sz w:val="28"/>
                <w:lang w:val="en-CA" w:eastAsia="zh-CN"/>
              </w:rPr>
              <w:t>207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BE4652B" w:rsidR="00A30704" w:rsidRPr="00D12109" w:rsidRDefault="0062336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7A92D38D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C7105D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C7105D">
              <w:rPr>
                <w:rFonts w:eastAsia="SimSun"/>
                <w:b/>
                <w:sz w:val="28"/>
                <w:lang w:val="en-CA" w:eastAsia="zh-CN"/>
              </w:rPr>
              <w:t>5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14FCD273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C7105D">
              <w:rPr>
                <w:lang w:val="en-CA"/>
              </w:rPr>
              <w:t>8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7A5164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7A5164">
              <w:rPr>
                <w:lang w:val="en-CA"/>
              </w:rPr>
              <w:t>42</w:t>
            </w:r>
            <w:r w:rsidR="008A197C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8A197C">
              <w:rPr>
                <w:lang w:val="en-CA"/>
              </w:rPr>
              <w:t>Trace Reference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C445DA1" w:rsidR="00A30704" w:rsidRPr="00D12109" w:rsidRDefault="00F6693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F6693F">
              <w:rPr>
                <w:lang w:val="en-CA"/>
              </w:rPr>
              <w:fldChar w:fldCharType="begin"/>
            </w:r>
            <w:r w:rsidRPr="00F6693F">
              <w:rPr>
                <w:lang w:val="en-CA"/>
              </w:rPr>
              <w:instrText xml:space="preserve"> DOCPROPERTY  RelatedWis  \* MERGEFORMAT </w:instrText>
            </w:r>
            <w:r w:rsidRPr="00F6693F">
              <w:rPr>
                <w:lang w:val="en-CA"/>
              </w:rPr>
              <w:fldChar w:fldCharType="separate"/>
            </w:r>
            <w:r w:rsidR="007A5164">
              <w:rPr>
                <w:lang w:val="en-CA"/>
              </w:rPr>
              <w:t>TEI16</w:t>
            </w:r>
            <w:r w:rsidRPr="00F6693F">
              <w:rPr>
                <w:lang w:val="en-C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0D40AA5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2025-0</w:t>
            </w:r>
            <w:r w:rsidR="00080950">
              <w:rPr>
                <w:lang w:val="en-CA"/>
              </w:rPr>
              <w:t>5</w:t>
            </w:r>
            <w:r w:rsidRPr="00393577">
              <w:rPr>
                <w:lang w:val="en-CA"/>
              </w:rPr>
              <w:t>-</w:t>
            </w:r>
            <w:r w:rsidR="00080950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569DF34B" w:rsidR="00A30704" w:rsidRPr="00D12109" w:rsidRDefault="00E14CA9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364600EC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C7105D">
              <w:rPr>
                <w:rFonts w:eastAsia="SimSun"/>
                <w:lang w:val="en-CA" w:eastAsia="zh-CN"/>
              </w:rPr>
              <w:t>8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2DB11" w14:textId="77777777" w:rsidR="008D7B6F" w:rsidRDefault="008A197C" w:rsidP="00CE0847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The Trace Reference is </w:t>
            </w:r>
            <w:proofErr w:type="spellStart"/>
            <w:r>
              <w:rPr>
                <w:lang w:val="en-CA"/>
              </w:rPr>
              <w:t>specificed</w:t>
            </w:r>
            <w:proofErr w:type="spellEnd"/>
            <w:r>
              <w:rPr>
                <w:lang w:val="en-CA"/>
              </w:rPr>
              <w:t xml:space="preserve"> in TS32.422 as </w:t>
            </w:r>
            <w:proofErr w:type="spellStart"/>
            <w:r w:rsidR="00CE0EE5" w:rsidRPr="00CE0EE5">
              <w:rPr>
                <w:lang w:val="en-CA"/>
              </w:rPr>
              <w:t>MCC+MNC+Trace</w:t>
            </w:r>
            <w:proofErr w:type="spellEnd"/>
            <w:r w:rsidR="00CE0EE5" w:rsidRPr="00CE0EE5">
              <w:rPr>
                <w:lang w:val="en-CA"/>
              </w:rPr>
              <w:t xml:space="preserve"> ID</w:t>
            </w:r>
            <w:r w:rsidR="00337077">
              <w:rPr>
                <w:lang w:val="en-CA"/>
              </w:rPr>
              <w:t xml:space="preserve">. </w:t>
            </w:r>
            <w:r w:rsidR="00337077" w:rsidRPr="00337077">
              <w:rPr>
                <w:lang w:val="en-CA"/>
              </w:rPr>
              <w:t xml:space="preserve">MCC and MCN are </w:t>
            </w:r>
            <w:r w:rsidR="00337077" w:rsidRPr="00337077">
              <w:t>provided by 3-digit and 2-or 3-digit numbers</w:t>
            </w:r>
            <w:r w:rsidR="00CF6161">
              <w:rPr>
                <w:lang w:val="en-US"/>
              </w:rPr>
              <w:t>,</w:t>
            </w:r>
            <w:r w:rsidR="00CE0EE5">
              <w:rPr>
                <w:lang w:val="en-CA"/>
              </w:rPr>
              <w:t xml:space="preserve"> where MCC+MNC is </w:t>
            </w:r>
            <w:r w:rsidR="007467F6">
              <w:rPr>
                <w:lang w:val="en-CA"/>
              </w:rPr>
              <w:t xml:space="preserve">encoded as </w:t>
            </w:r>
            <w:r w:rsidR="00CE0EE5">
              <w:rPr>
                <w:lang w:val="en-CA"/>
              </w:rPr>
              <w:t xml:space="preserve">a </w:t>
            </w:r>
            <w:r w:rsidR="00DC2262" w:rsidRPr="00DC2262">
              <w:rPr>
                <w:lang w:val="en-CA"/>
              </w:rPr>
              <w:t>3</w:t>
            </w:r>
            <w:r w:rsidR="00DC2262">
              <w:rPr>
                <w:lang w:val="en-CA"/>
              </w:rPr>
              <w:t>-</w:t>
            </w:r>
            <w:r w:rsidR="00DC2262" w:rsidRPr="00DC2262">
              <w:rPr>
                <w:lang w:val="en-CA"/>
              </w:rPr>
              <w:t>byte Octet String</w:t>
            </w:r>
            <w:r w:rsidR="007467F6">
              <w:rPr>
                <w:lang w:val="en-CA"/>
              </w:rPr>
              <w:t>.</w:t>
            </w:r>
            <w:r w:rsidR="00DC2262" w:rsidRPr="00DC2262">
              <w:rPr>
                <w:lang w:val="en-CA"/>
              </w:rPr>
              <w:t xml:space="preserve"> Trace ID is a 3</w:t>
            </w:r>
            <w:r w:rsidR="00DC2262">
              <w:rPr>
                <w:lang w:val="en-CA"/>
              </w:rPr>
              <w:t>-</w:t>
            </w:r>
            <w:r w:rsidR="00DC2262" w:rsidRPr="00DC2262">
              <w:rPr>
                <w:lang w:val="en-CA"/>
              </w:rPr>
              <w:t>byte Octet String</w:t>
            </w:r>
            <w:r w:rsidR="00DC2262">
              <w:rPr>
                <w:lang w:val="en-CA"/>
              </w:rPr>
              <w:t xml:space="preserve">. </w:t>
            </w:r>
            <w:r w:rsidR="005D07BB">
              <w:rPr>
                <w:lang w:val="en-CA"/>
              </w:rPr>
              <w:t>Therefore,</w:t>
            </w:r>
            <w:r w:rsidR="00DC2262">
              <w:rPr>
                <w:lang w:val="en-CA"/>
              </w:rPr>
              <w:t xml:space="preserve"> in total </w:t>
            </w:r>
            <w:r w:rsidR="005D07BB">
              <w:rPr>
                <w:lang w:val="en-CA"/>
              </w:rPr>
              <w:t>the TR</w:t>
            </w:r>
            <w:r w:rsidR="00DC2262">
              <w:rPr>
                <w:lang w:val="en-CA"/>
              </w:rPr>
              <w:t xml:space="preserve"> shall be 6</w:t>
            </w:r>
            <w:r w:rsidR="005D07BB">
              <w:rPr>
                <w:lang w:val="en-CA"/>
              </w:rPr>
              <w:t>-</w:t>
            </w:r>
            <w:r w:rsidR="005D07BB" w:rsidRPr="00DC2262">
              <w:rPr>
                <w:lang w:val="en-CA"/>
              </w:rPr>
              <w:t>byte Octet String</w:t>
            </w:r>
            <w:r w:rsidR="005D07BB">
              <w:rPr>
                <w:lang w:val="en-CA"/>
              </w:rPr>
              <w:t>.</w:t>
            </w:r>
          </w:p>
          <w:p w14:paraId="12D88193" w14:textId="3741F9BD" w:rsidR="005D07BB" w:rsidRPr="00D12109" w:rsidRDefault="005D07BB" w:rsidP="00CE0847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However, it is specified as </w:t>
            </w:r>
            <w:r w:rsidRPr="00DC2262">
              <w:rPr>
                <w:lang w:val="en-CA"/>
              </w:rPr>
              <w:t>3</w:t>
            </w:r>
            <w:r>
              <w:rPr>
                <w:lang w:val="en-CA"/>
              </w:rPr>
              <w:t>-</w:t>
            </w:r>
            <w:r w:rsidRPr="00DC2262">
              <w:rPr>
                <w:lang w:val="en-CA"/>
              </w:rPr>
              <w:t>byte Octet String</w:t>
            </w:r>
            <w:r>
              <w:rPr>
                <w:lang w:val="en-CA"/>
              </w:rPr>
              <w:t xml:space="preserve"> in the trace recorder header</w:t>
            </w:r>
            <w:r w:rsidR="00956A1A">
              <w:rPr>
                <w:lang w:val="en-CA"/>
              </w:rPr>
              <w:t xml:space="preserve"> which is incorrect.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B6A23E" w14:textId="77777777" w:rsidR="0011109E" w:rsidRDefault="0011109E" w:rsidP="001110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Reverse TR length and add TR encoding</w:t>
            </w:r>
          </w:p>
          <w:p w14:paraId="12D88199" w14:textId="4A7AE5DC" w:rsidR="0087681E" w:rsidRPr="00D12109" w:rsidRDefault="0011109E" w:rsidP="0011109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>Small corrections on reference error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FEE2FE" w:rsidR="00A30704" w:rsidRPr="00D12109" w:rsidRDefault="00EC54C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C54CE">
              <w:rPr>
                <w:iCs/>
              </w:rPr>
              <w:t>Inconsistent specification, which may lead to incorrect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4F72B6D3" w:rsidR="00A30704" w:rsidRPr="00D12109" w:rsidRDefault="006714A9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5.2.2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F6D2CE3" w:rsidR="000A4AE2" w:rsidRPr="00296146" w:rsidRDefault="000A4AE2" w:rsidP="007D009B">
            <w:pPr>
              <w:pStyle w:val="CRCoverPage"/>
              <w:spacing w:after="0"/>
              <w:ind w:left="100"/>
            </w:pP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7423FCEA" w14:textId="77777777" w:rsidR="00F76E65" w:rsidRDefault="00F76E65" w:rsidP="00F76E6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bookmarkStart w:id="18" w:name="_Toc183784870"/>
      <w:bookmarkStart w:id="19" w:name="_Toc18378549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12DD13C8" w14:textId="77777777" w:rsidR="000A17D4" w:rsidRPr="00916692" w:rsidRDefault="000A17D4" w:rsidP="000A17D4">
      <w:pPr>
        <w:pStyle w:val="Heading3"/>
      </w:pPr>
      <w:bookmarkStart w:id="20" w:name="_Toc18741056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5</w:t>
      </w:r>
      <w:r w:rsidRPr="00916692">
        <w:t>.</w:t>
      </w:r>
      <w:r>
        <w:t>2.2</w:t>
      </w:r>
      <w:r>
        <w:tab/>
        <w:t>T</w:t>
      </w:r>
      <w:r w:rsidRPr="00916692">
        <w:t xml:space="preserve">race </w:t>
      </w:r>
      <w:r>
        <w:t>R</w:t>
      </w:r>
      <w:r w:rsidRPr="00916692">
        <w:t xml:space="preserve">ecord </w:t>
      </w:r>
      <w:r>
        <w:t>H</w:t>
      </w:r>
      <w:r w:rsidRPr="00916692">
        <w:t>eader</w:t>
      </w:r>
      <w:bookmarkEnd w:id="20"/>
    </w:p>
    <w:p w14:paraId="464CAA5C" w14:textId="77777777" w:rsidR="000A17D4" w:rsidRDefault="000A17D4" w:rsidP="000A17D4"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063068F0" w14:textId="77777777" w:rsidR="000A17D4" w:rsidRPr="00843AAB" w:rsidRDefault="000A17D4" w:rsidP="000A17D4">
      <w:pPr>
        <w:pStyle w:val="TH"/>
      </w:pPr>
      <w:bookmarkStart w:id="21" w:name="_CRTable5_2_2_1"/>
      <w:r w:rsidRPr="00843AAB">
        <w:lastRenderedPageBreak/>
        <w:t xml:space="preserve">Table </w:t>
      </w:r>
      <w:bookmarkEnd w:id="21"/>
      <w:r>
        <w:t>5</w:t>
      </w:r>
      <w:r w:rsidRPr="00843AAB">
        <w:t xml:space="preserve">.2.2.1 : </w:t>
      </w:r>
      <w:r>
        <w:t>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0A17D4" w:rsidRPr="004D3578" w14:paraId="000FE7D9" w14:textId="77777777" w:rsidTr="002D75C6">
        <w:trPr>
          <w:jc w:val="center"/>
        </w:trPr>
        <w:tc>
          <w:tcPr>
            <w:tcW w:w="3500" w:type="dxa"/>
            <w:shd w:val="clear" w:color="auto" w:fill="D9D9D9"/>
          </w:tcPr>
          <w:p w14:paraId="0A3666AE" w14:textId="77777777" w:rsidR="000A17D4" w:rsidRPr="004D3578" w:rsidRDefault="000A17D4" w:rsidP="002D75C6">
            <w:pPr>
              <w:pStyle w:val="TAH"/>
              <w:jc w:val="left"/>
            </w:pPr>
            <w:bookmarkStart w:id="22" w:name="_Hlk20989631"/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640DCA1F" w14:textId="77777777" w:rsidR="000A17D4" w:rsidRPr="004D3578" w:rsidRDefault="000A17D4" w:rsidP="002D75C6">
            <w:pPr>
              <w:pStyle w:val="TAH"/>
            </w:pPr>
            <w:r>
              <w:t>Description</w:t>
            </w:r>
          </w:p>
        </w:tc>
      </w:tr>
      <w:tr w:rsidR="000A17D4" w:rsidRPr="004D3578" w14:paraId="279B3112" w14:textId="77777777" w:rsidTr="002D75C6">
        <w:trPr>
          <w:jc w:val="center"/>
        </w:trPr>
        <w:tc>
          <w:tcPr>
            <w:tcW w:w="3500" w:type="dxa"/>
          </w:tcPr>
          <w:p w14:paraId="7D3E2879" w14:textId="77777777" w:rsidR="000A17D4" w:rsidRPr="004D3578" w:rsidRDefault="000A17D4" w:rsidP="002D75C6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54A3B673" w14:textId="77777777" w:rsidR="000A17D4" w:rsidRPr="004D3578" w:rsidRDefault="000A17D4" w:rsidP="002D75C6">
            <w:pPr>
              <w:pStyle w:val="TAC"/>
              <w:jc w:val="left"/>
            </w:pPr>
            <w:r>
              <w:t xml:space="preserve">Time stamp (in milliseconds since Epoch) of when the streaming trace record is produced </w:t>
            </w:r>
            <w:r w:rsidDel="00C16D28">
              <w:t xml:space="preserve">internally in the Producer </w:t>
            </w:r>
            <w:r>
              <w:t xml:space="preserve">encoded as </w:t>
            </w:r>
            <w:r w:rsidDel="00C16D28">
              <w:t>(</w:t>
            </w:r>
            <w:r>
              <w:t>64 bit integer</w:t>
            </w:r>
            <w:r w:rsidDel="00C16D28">
              <w:t>)</w:t>
            </w:r>
          </w:p>
        </w:tc>
      </w:tr>
      <w:tr w:rsidR="000A17D4" w:rsidRPr="004D3578" w14:paraId="5FA006CA" w14:textId="77777777" w:rsidTr="002D75C6">
        <w:trPr>
          <w:jc w:val="center"/>
        </w:trPr>
        <w:tc>
          <w:tcPr>
            <w:tcW w:w="3500" w:type="dxa"/>
          </w:tcPr>
          <w:p w14:paraId="07B64A79" w14:textId="77777777" w:rsidR="000A17D4" w:rsidRDefault="000A17D4" w:rsidP="002D75C6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7753A9A5" w14:textId="77777777" w:rsidR="000A17D4" w:rsidRDefault="000A17D4" w:rsidP="002D75C6">
            <w:pPr>
              <w:pStyle w:val="TAC"/>
              <w:jc w:val="left"/>
            </w:pPr>
            <w:r>
              <w:t xml:space="preserve">Unique id of the </w:t>
            </w:r>
            <w:r w:rsidDel="00C16D28">
              <w:t xml:space="preserve">Producer </w:t>
            </w:r>
            <w:r>
              <w:t xml:space="preserve">NF instance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0A17D4" w:rsidRPr="004D3578" w14:paraId="60CCC134" w14:textId="77777777" w:rsidTr="002D75C6">
        <w:trPr>
          <w:jc w:val="center"/>
        </w:trPr>
        <w:tc>
          <w:tcPr>
            <w:tcW w:w="3500" w:type="dxa"/>
          </w:tcPr>
          <w:p w14:paraId="19316A4C" w14:textId="77777777" w:rsidR="000A17D4" w:rsidRDefault="000A17D4" w:rsidP="002D75C6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17C7A334" w14:textId="77777777" w:rsidR="000A17D4" w:rsidRDefault="000A17D4" w:rsidP="002D75C6">
            <w:pPr>
              <w:pStyle w:val="TAC"/>
              <w:jc w:val="left"/>
            </w:pPr>
            <w:r>
              <w:t xml:space="preserve">Type of the </w:t>
            </w:r>
            <w:r w:rsidDel="00C16D28">
              <w:t xml:space="preserve">Producer </w:t>
            </w:r>
            <w:r>
              <w:t xml:space="preserve">NF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0A17D4" w:rsidRPr="004D3578" w14:paraId="1571B67A" w14:textId="77777777" w:rsidTr="002D75C6">
        <w:trPr>
          <w:jc w:val="center"/>
        </w:trPr>
        <w:tc>
          <w:tcPr>
            <w:tcW w:w="3500" w:type="dxa"/>
          </w:tcPr>
          <w:p w14:paraId="2A1CD463" w14:textId="77777777" w:rsidR="000A17D4" w:rsidRDefault="000A17D4" w:rsidP="002D75C6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2F0CB468" w14:textId="120F76A6" w:rsidR="000A17D4" w:rsidRDefault="000A17D4" w:rsidP="002D75C6">
            <w:pPr>
              <w:pStyle w:val="TAC"/>
              <w:jc w:val="left"/>
            </w:pPr>
            <w:r>
              <w:t>Trace Reference (see clause 5.6 of 3GPP TS 32.422 [</w:t>
            </w:r>
            <w:del w:id="23" w:author="Zu Qiang" w:date="2025-04-23T10:12:00Z">
              <w:r w:rsidDel="006A32A6">
                <w:delText>2</w:delText>
              </w:r>
            </w:del>
            <w:r>
              <w:t xml:space="preserve">3]) </w:t>
            </w:r>
            <w:r w:rsidDel="00C16D28">
              <w:t>(</w:t>
            </w:r>
            <w:r>
              <w:t xml:space="preserve">represented by a </w:t>
            </w:r>
            <w:del w:id="24" w:author="Zu Qiang" w:date="2025-04-23T10:11:00Z">
              <w:r w:rsidDel="000A17D4">
                <w:delText xml:space="preserve">3 </w:delText>
              </w:r>
            </w:del>
            <w:ins w:id="25" w:author="Zu Qiang" w:date="2025-04-23T10:11:00Z">
              <w:r>
                <w:t xml:space="preserve">6 </w:t>
              </w:r>
            </w:ins>
            <w:r>
              <w:t>bytes octet string</w:t>
            </w:r>
            <w:r w:rsidDel="00C16D28">
              <w:t>)</w:t>
            </w:r>
            <w:r w:rsidR="00CD369C">
              <w:t xml:space="preserve"> </w:t>
            </w:r>
            <w:ins w:id="26" w:author="Zu Qiang" w:date="2025-04-24T08:42:00Z">
              <w:r w:rsidR="00CD369C">
                <w:t>See Note 6.</w:t>
              </w:r>
            </w:ins>
          </w:p>
        </w:tc>
      </w:tr>
      <w:tr w:rsidR="000A17D4" w:rsidRPr="004D3578" w14:paraId="0BD1B6D5" w14:textId="77777777" w:rsidTr="002D75C6">
        <w:trPr>
          <w:jc w:val="center"/>
        </w:trPr>
        <w:tc>
          <w:tcPr>
            <w:tcW w:w="3500" w:type="dxa"/>
          </w:tcPr>
          <w:p w14:paraId="46721EBE" w14:textId="77777777" w:rsidR="000A17D4" w:rsidRDefault="000A17D4" w:rsidP="002D75C6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2312303F" w14:textId="77777777" w:rsidR="000A17D4" w:rsidRDefault="000A17D4" w:rsidP="002D75C6">
            <w:pPr>
              <w:pStyle w:val="TAC"/>
              <w:jc w:val="left"/>
            </w:pPr>
            <w:r>
              <w:t>Trace Recording Session Reference (see clause 5.7 of 3GPP TS 32.422 [</w:t>
            </w:r>
            <w:del w:id="27" w:author="Zu Qiang" w:date="2025-04-23T10:12:00Z">
              <w:r w:rsidDel="006A32A6">
                <w:delText>2</w:delText>
              </w:r>
            </w:del>
            <w:r>
              <w:t xml:space="preserve">3]) represented by a </w:t>
            </w:r>
            <w:r w:rsidDel="00C16D28">
              <w:t>(</w:t>
            </w:r>
            <w:r>
              <w:t>2 byte octet string. See Note 1.</w:t>
            </w:r>
            <w:r w:rsidDel="00C16D28">
              <w:t>)</w:t>
            </w:r>
          </w:p>
        </w:tc>
      </w:tr>
      <w:tr w:rsidR="000A17D4" w:rsidRPr="004D3578" w14:paraId="21F8CEA8" w14:textId="77777777" w:rsidTr="002D75C6">
        <w:trPr>
          <w:jc w:val="center"/>
        </w:trPr>
        <w:tc>
          <w:tcPr>
            <w:tcW w:w="3500" w:type="dxa"/>
          </w:tcPr>
          <w:p w14:paraId="075FC9F9" w14:textId="77777777" w:rsidR="000A17D4" w:rsidRDefault="000A17D4" w:rsidP="002D75C6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00D3F89A" w14:textId="77777777" w:rsidR="000A17D4" w:rsidRDefault="000A17D4" w:rsidP="002D75C6">
            <w:pPr>
              <w:pStyle w:val="TAC"/>
              <w:jc w:val="left"/>
            </w:pPr>
            <w:r>
              <w:t>Identifier of the trace record type (see clause 5.2.4 for details) represented by an ENUM with the following values: NORMAL</w:t>
            </w:r>
          </w:p>
          <w:p w14:paraId="5EF4E6B0" w14:textId="77777777" w:rsidR="000A17D4" w:rsidRDefault="000A17D4" w:rsidP="002D75C6">
            <w:pPr>
              <w:pStyle w:val="TAC"/>
              <w:jc w:val="left"/>
            </w:pPr>
            <w:r>
              <w:t xml:space="preserve">TRACE_SESSION_START, </w:t>
            </w:r>
          </w:p>
          <w:p w14:paraId="7442D75C" w14:textId="77777777" w:rsidR="000A17D4" w:rsidRDefault="000A17D4" w:rsidP="002D75C6">
            <w:pPr>
              <w:pStyle w:val="TAC"/>
              <w:jc w:val="left"/>
            </w:pPr>
            <w:r>
              <w:t xml:space="preserve">TRACE_SESSION_STOP, TRACE_RECORDING_SESSION_START, TRACE_RECORDING_SESSION_STOP, TRACE_STREAM_HEARTBEAT. </w:t>
            </w:r>
          </w:p>
          <w:p w14:paraId="434CDF87" w14:textId="77777777" w:rsidR="000A17D4" w:rsidRDefault="000A17D4" w:rsidP="002D75C6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772828AA" w14:textId="77777777" w:rsidR="000A17D4" w:rsidRDefault="000A17D4" w:rsidP="002D75C6">
            <w:pPr>
              <w:pStyle w:val="TAC"/>
              <w:jc w:val="left"/>
            </w:pPr>
            <w:r>
              <w:t>TRACE_FILE_OPEN,</w:t>
            </w:r>
          </w:p>
          <w:p w14:paraId="5AACEDCE" w14:textId="77777777" w:rsidR="000A17D4" w:rsidRDefault="000A17D4" w:rsidP="002D75C6">
            <w:pPr>
              <w:pStyle w:val="TAC"/>
              <w:jc w:val="left"/>
            </w:pPr>
            <w:r>
              <w:t>TRACE_FILE_CLOSE,</w:t>
            </w:r>
          </w:p>
          <w:p w14:paraId="372BCEFA" w14:textId="77777777" w:rsidR="000A17D4" w:rsidRDefault="000A17D4" w:rsidP="002D75C6">
            <w:pPr>
              <w:pStyle w:val="TAC"/>
              <w:jc w:val="left"/>
            </w:pPr>
            <w:r>
              <w:t>TRACE_FILE_ABNORMAL_CLOSED</w:t>
            </w:r>
          </w:p>
          <w:p w14:paraId="26B0302D" w14:textId="77777777" w:rsidR="000A17D4" w:rsidRDefault="000A17D4" w:rsidP="002D75C6">
            <w:pPr>
              <w:pStyle w:val="TAC"/>
              <w:jc w:val="left"/>
            </w:pPr>
            <w:r>
              <w:t>TRACE_RECORDING_SESSION_THROTTLED_START</w:t>
            </w:r>
          </w:p>
          <w:p w14:paraId="503502A4" w14:textId="77777777" w:rsidR="000A17D4" w:rsidRDefault="000A17D4" w:rsidP="002D75C6">
            <w:pPr>
              <w:pStyle w:val="TAC"/>
              <w:jc w:val="left"/>
            </w:pPr>
            <w:r>
              <w:t>TRACE_RECORDING_SESSION_THROTTLED_STOP</w:t>
            </w:r>
          </w:p>
          <w:p w14:paraId="1CB334AF" w14:textId="77777777" w:rsidR="000A17D4" w:rsidRDefault="000A17D4" w:rsidP="002D75C6">
            <w:pPr>
              <w:pStyle w:val="TAC"/>
              <w:jc w:val="left"/>
            </w:pPr>
            <w:r>
              <w:t>(See Note 2).</w:t>
            </w:r>
          </w:p>
        </w:tc>
      </w:tr>
      <w:tr w:rsidR="000A17D4" w:rsidRPr="004D3578" w14:paraId="6388725D" w14:textId="77777777" w:rsidTr="002D75C6">
        <w:trPr>
          <w:jc w:val="center"/>
        </w:trPr>
        <w:tc>
          <w:tcPr>
            <w:tcW w:w="3500" w:type="dxa"/>
          </w:tcPr>
          <w:p w14:paraId="611CB588" w14:textId="77777777" w:rsidR="000A17D4" w:rsidRDefault="000A17D4" w:rsidP="002D75C6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256D0C95" w14:textId="669B12F4" w:rsidR="000A17D4" w:rsidRDefault="000A17D4" w:rsidP="002D75C6">
            <w:pPr>
              <w:pStyle w:val="TAC"/>
              <w:jc w:val="left"/>
            </w:pPr>
            <w:r>
              <w:t xml:space="preserve">RAN </w:t>
            </w:r>
            <w:r w:rsidDel="00C16D28">
              <w:t xml:space="preserve">defined </w:t>
            </w:r>
            <w:r>
              <w:t>id</w:t>
            </w:r>
            <w:del w:id="28" w:author="Zu Qiang" w:date="2025-04-23T10:11:00Z">
              <w:r w:rsidDel="000A17D4">
                <w:delText xml:space="preserve"> </w:delText>
              </w:r>
            </w:del>
            <w:r>
              <w:t xml:space="preserve"> to represent</w:t>
            </w:r>
            <w:r w:rsidDel="00C16D28">
              <w:t xml:space="preserve"> </w:t>
            </w:r>
            <w:r>
              <w:t xml:space="preserve">a </w:t>
            </w:r>
            <w:r w:rsidDel="00C16D28">
              <w:t>UE (</w:t>
            </w:r>
            <w:r>
              <w:t>8 byte octet string. See Note 3.</w:t>
            </w:r>
            <w:r w:rsidDel="00C16D28">
              <w:t>)</w:t>
            </w:r>
          </w:p>
        </w:tc>
      </w:tr>
      <w:tr w:rsidR="000A17D4" w:rsidRPr="004D3578" w14:paraId="3C22FD93" w14:textId="77777777" w:rsidTr="002D75C6">
        <w:trPr>
          <w:jc w:val="center"/>
        </w:trPr>
        <w:tc>
          <w:tcPr>
            <w:tcW w:w="3500" w:type="dxa"/>
          </w:tcPr>
          <w:p w14:paraId="04984982" w14:textId="77777777" w:rsidR="000A17D4" w:rsidRDefault="000A17D4" w:rsidP="002D75C6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6148AD08" w14:textId="77777777" w:rsidR="000A17D4" w:rsidRDefault="000A17D4" w:rsidP="002D75C6">
            <w:pPr>
              <w:pStyle w:val="TAC"/>
              <w:jc w:val="left"/>
            </w:pPr>
            <w:r>
              <w:t xml:space="preserve">URI identifying the schema to be used in order to decode the payload represented by a </w:t>
            </w:r>
            <w:r w:rsidDel="00C16D28">
              <w:t>(</w:t>
            </w:r>
            <w:r>
              <w:t>String. See Note 4.</w:t>
            </w:r>
            <w:r w:rsidDel="00C16D28">
              <w:t>)</w:t>
            </w:r>
          </w:p>
        </w:tc>
      </w:tr>
      <w:tr w:rsidR="000A17D4" w:rsidRPr="004D3578" w14:paraId="2F9190D0" w14:textId="77777777" w:rsidTr="002D75C6">
        <w:trPr>
          <w:jc w:val="center"/>
        </w:trPr>
        <w:tc>
          <w:tcPr>
            <w:tcW w:w="3500" w:type="dxa"/>
          </w:tcPr>
          <w:p w14:paraId="2566B8EF" w14:textId="77777777" w:rsidR="000A17D4" w:rsidRDefault="000A17D4" w:rsidP="002D75C6">
            <w:pPr>
              <w:pStyle w:val="TAL"/>
            </w:pPr>
            <w:proofErr w:type="spellStart"/>
            <w:r>
              <w:rPr>
                <w:lang w:val="fr-FR"/>
              </w:rPr>
              <w:t>globalGnbId</w:t>
            </w:r>
            <w:proofErr w:type="spellEnd"/>
            <w:r>
              <w:rPr>
                <w:lang w:val="fr-FR"/>
              </w:rPr>
              <w:t xml:space="preserve"> (CM)</w:t>
            </w:r>
          </w:p>
        </w:tc>
        <w:tc>
          <w:tcPr>
            <w:tcW w:w="5484" w:type="dxa"/>
          </w:tcPr>
          <w:p w14:paraId="70D17C11" w14:textId="3984D3E9" w:rsidR="000A17D4" w:rsidRDefault="000A17D4" w:rsidP="002D75C6">
            <w:pPr>
              <w:pStyle w:val="TAC"/>
              <w:jc w:val="left"/>
            </w:pPr>
            <w:r w:rsidRPr="004B3E83">
              <w:t xml:space="preserve">Global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 ID, as defined in </w:t>
            </w:r>
            <w:ins w:id="29" w:author="Zu Qiang" w:date="2025-04-23T10:13:00Z">
              <w:r w:rsidR="001C708C">
                <w:t xml:space="preserve">3GPP TS 38.413 </w:t>
              </w:r>
            </w:ins>
            <w:r w:rsidRPr="004B3E83">
              <w:t xml:space="preserve">[23]. Applied for trace reported by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-CU-CP,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-CU-UP,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-DU. </w:t>
            </w:r>
          </w:p>
        </w:tc>
      </w:tr>
      <w:tr w:rsidR="000A17D4" w:rsidRPr="004D3578" w14:paraId="36752CF3" w14:textId="77777777" w:rsidTr="002D75C6">
        <w:trPr>
          <w:jc w:val="center"/>
        </w:trPr>
        <w:tc>
          <w:tcPr>
            <w:tcW w:w="3500" w:type="dxa"/>
          </w:tcPr>
          <w:p w14:paraId="7E6D401E" w14:textId="77777777" w:rsidR="000A17D4" w:rsidRDefault="000A17D4" w:rsidP="002D75C6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4041C6D2" w14:textId="530CCC61" w:rsidR="000A17D4" w:rsidRDefault="000A17D4" w:rsidP="002D75C6">
            <w:pPr>
              <w:pStyle w:val="TAC"/>
              <w:jc w:val="left"/>
            </w:pPr>
            <w:r>
              <w:t xml:space="preserve">Vendor-specific extension(s) represented by a </w:t>
            </w:r>
            <w:r w:rsidDel="00C16D28">
              <w:t>(</w:t>
            </w:r>
            <w:del w:id="30" w:author="Zu Qiang" w:date="2025-04-23T10:16:00Z">
              <w:r w:rsidDel="00AA02DA">
                <w:delText xml:space="preserve">Arraylist of String. </w:delText>
              </w:r>
            </w:del>
            <w:r>
              <w:t>See Note 5.</w:t>
            </w:r>
            <w:r w:rsidDel="00A2414E">
              <w:t>)</w:t>
            </w:r>
          </w:p>
        </w:tc>
      </w:tr>
      <w:tr w:rsidR="000A17D4" w:rsidRPr="004D3578" w14:paraId="49C5F3ED" w14:textId="77777777" w:rsidTr="002D75C6">
        <w:trPr>
          <w:jc w:val="center"/>
        </w:trPr>
        <w:tc>
          <w:tcPr>
            <w:tcW w:w="8984" w:type="dxa"/>
            <w:gridSpan w:val="2"/>
          </w:tcPr>
          <w:p w14:paraId="484A24C4" w14:textId="77777777" w:rsidR="000A17D4" w:rsidRPr="008947CD" w:rsidRDefault="000A17D4" w:rsidP="002D75C6">
            <w:pPr>
              <w:pStyle w:val="NO"/>
            </w:pPr>
            <w:r>
              <w:t xml:space="preserve">NOTE 1: The </w:t>
            </w:r>
            <w:proofErr w:type="spellStart"/>
            <w:r w:rsidRPr="00A667EF">
              <w:rPr>
                <w:i/>
                <w:iCs/>
              </w:rPr>
              <w:t>traceRecordingSessionReference</w:t>
            </w:r>
            <w:proofErr w:type="spellEnd"/>
            <w: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5F715FC6" w14:textId="77777777" w:rsidR="000A17D4" w:rsidRDefault="000A17D4" w:rsidP="002D75C6">
            <w:pPr>
              <w:pStyle w:val="NO"/>
            </w:pPr>
            <w:r>
              <w:t xml:space="preserve">NOTE 2: The </w:t>
            </w:r>
            <w:proofErr w:type="spellStart"/>
            <w:r w:rsidRPr="00A667EF">
              <w:rPr>
                <w:i/>
                <w:iCs/>
              </w:rPr>
              <w:t>traceRecordTypeId</w:t>
            </w:r>
            <w:proofErr w:type="spellEnd"/>
            <w:r>
              <w:t xml:space="preserve"> with value "NORMAL" is used for Streaming Trace Records that do not carry an administrative message.</w:t>
            </w:r>
          </w:p>
          <w:p w14:paraId="1B741057" w14:textId="45639CA8" w:rsidR="000A17D4" w:rsidRDefault="000A17D4" w:rsidP="002D75C6">
            <w:pPr>
              <w:pStyle w:val="NO"/>
            </w:pPr>
            <w:r>
              <w:t xml:space="preserve">NOTE 3: The </w:t>
            </w:r>
            <w:proofErr w:type="spellStart"/>
            <w:r>
              <w:rPr>
                <w:i/>
                <w:iCs/>
              </w:rPr>
              <w:t>ranUeId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field is present in the trace record header when the identifier is supported by RAN. If RAN UE Id (see 3GPP TS </w:t>
            </w:r>
            <w:del w:id="31" w:author="Zu Qiang" w:date="2025-04-23T19:52:00Z">
              <w:r w:rsidDel="00625AD1">
                <w:delText xml:space="preserve">38.463 [25] and </w:delText>
              </w:r>
            </w:del>
            <w:r>
              <w:t>38.473 [26]) has been captured in the traced signaling messages that value is used.</w:t>
            </w:r>
          </w:p>
          <w:p w14:paraId="4EA3922D" w14:textId="77777777" w:rsidR="000A17D4" w:rsidRDefault="000A17D4" w:rsidP="002D75C6">
            <w:pPr>
              <w:pStyle w:val="NO"/>
            </w:pPr>
            <w:r>
              <w:t xml:space="preserve">NOTE 4: The </w:t>
            </w:r>
            <w:proofErr w:type="spellStart"/>
            <w:r w:rsidRPr="005C162D">
              <w:rPr>
                <w:i/>
                <w:iCs/>
              </w:rPr>
              <w:t>payloadSchemaURI</w:t>
            </w:r>
            <w:proofErr w:type="spellEnd"/>
            <w: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03F829D7" w14:textId="77777777" w:rsidR="00144270" w:rsidRDefault="000A17D4" w:rsidP="00144270">
            <w:pPr>
              <w:pStyle w:val="NO"/>
              <w:rPr>
                <w:ins w:id="32" w:author="Zu Qiang" w:date="2025-04-24T08:49:00Z"/>
              </w:rPr>
            </w:pPr>
            <w:r>
              <w:t xml:space="preserve">NOTE 5: The </w:t>
            </w:r>
            <w:proofErr w:type="spellStart"/>
            <w:r>
              <w:rPr>
                <w:i/>
                <w:iCs/>
              </w:rPr>
              <w:t>vendorExtension</w:t>
            </w:r>
            <w:proofErr w:type="spellEnd"/>
            <w:r>
              <w:t xml:space="preserve"> is typically a generic list of key-value pairs.</w:t>
            </w:r>
          </w:p>
          <w:p w14:paraId="742BA781" w14:textId="6621BC12" w:rsidR="000A17D4" w:rsidRDefault="00224A15" w:rsidP="00144270">
            <w:pPr>
              <w:pStyle w:val="NO"/>
            </w:pPr>
            <w:ins w:id="33" w:author="Zu Qiang" w:date="2025-04-28T11:44:00Z">
              <w:r>
                <w:t xml:space="preserve">NOTE 6: The encoding of the Trace Reference is </w:t>
              </w:r>
              <w:r>
                <w:rPr>
                  <w:lang w:val="en-GB"/>
                </w:rPr>
                <w:t xml:space="preserve">a 6-byte </w:t>
              </w:r>
              <w:r>
                <w:t>Octet String</w:t>
              </w:r>
              <w:r w:rsidRPr="0070408C">
                <w:rPr>
                  <w:lang w:val="en-GB"/>
                </w:rPr>
                <w:t xml:space="preserve"> in BCD format</w:t>
              </w:r>
              <w:r>
                <w:t xml:space="preserve">. The first 3-byte Octet String is the PLMN ID which consists of MCC and MNC. The </w:t>
              </w:r>
              <w:r w:rsidRPr="00BD3EA2">
                <w:rPr>
                  <w:lang w:val="en-GB"/>
                </w:rPr>
                <w:t xml:space="preserve">next </w:t>
              </w:r>
              <w:r>
                <w:t>3-byte Octet String</w:t>
              </w:r>
              <w:r w:rsidRPr="00BD3EA2">
                <w:rPr>
                  <w:lang w:val="en-GB"/>
                </w:rPr>
                <w:t xml:space="preserve"> </w:t>
              </w:r>
              <w:r>
                <w:rPr>
                  <w:lang w:val="en-GB"/>
                </w:rPr>
                <w:t xml:space="preserve">is the </w:t>
              </w:r>
              <w:r w:rsidRPr="00BD3EA2">
                <w:rPr>
                  <w:lang w:val="en-GB"/>
                </w:rPr>
                <w:t>Trace ID</w:t>
              </w:r>
              <w:r>
                <w:t xml:space="preserve">. The PLMN ID is encoded as specified in </w:t>
              </w:r>
              <w:r w:rsidRPr="00D14D85">
                <w:t>clause 9.3.</w:t>
              </w:r>
              <w:r>
                <w:t>3</w:t>
              </w:r>
              <w:r w:rsidRPr="00D14D85">
                <w:t xml:space="preserve">.5 </w:t>
              </w:r>
              <w:r>
                <w:t>of 3GPP</w:t>
              </w:r>
              <w:r w:rsidRPr="00D14D85">
                <w:t xml:space="preserve"> TS 38.413 [23].</w:t>
              </w:r>
            </w:ins>
          </w:p>
        </w:tc>
      </w:tr>
    </w:tbl>
    <w:bookmarkEnd w:id="22"/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70F8D" w14:textId="77777777" w:rsidR="004774DA" w:rsidRDefault="004774DA">
      <w:pPr>
        <w:spacing w:after="0"/>
      </w:pPr>
      <w:r>
        <w:separator/>
      </w:r>
    </w:p>
  </w:endnote>
  <w:endnote w:type="continuationSeparator" w:id="0">
    <w:p w14:paraId="3EF6647D" w14:textId="77777777" w:rsidR="004774DA" w:rsidRDefault="004774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A0373" w14:textId="77777777" w:rsidR="004774DA" w:rsidRDefault="004774DA">
      <w:pPr>
        <w:spacing w:after="0"/>
      </w:pPr>
      <w:r>
        <w:separator/>
      </w:r>
    </w:p>
  </w:footnote>
  <w:footnote w:type="continuationSeparator" w:id="0">
    <w:p w14:paraId="7A6C20D5" w14:textId="77777777" w:rsidR="004774DA" w:rsidRDefault="004774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2"/>
  </w:num>
  <w:num w:numId="6" w16cid:durableId="68114194">
    <w:abstractNumId w:val="3"/>
  </w:num>
  <w:num w:numId="7" w16cid:durableId="469565951">
    <w:abstractNumId w:val="17"/>
  </w:num>
  <w:num w:numId="8" w16cid:durableId="1585458643">
    <w:abstractNumId w:val="9"/>
  </w:num>
  <w:num w:numId="9" w16cid:durableId="1207643472">
    <w:abstractNumId w:val="18"/>
  </w:num>
  <w:num w:numId="10" w16cid:durableId="977690751">
    <w:abstractNumId w:val="8"/>
  </w:num>
  <w:num w:numId="11" w16cid:durableId="796141285">
    <w:abstractNumId w:val="16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4"/>
  </w:num>
  <w:num w:numId="15" w16cid:durableId="1119642250">
    <w:abstractNumId w:val="11"/>
  </w:num>
  <w:num w:numId="16" w16cid:durableId="1549100257">
    <w:abstractNumId w:val="13"/>
  </w:num>
  <w:num w:numId="17" w16cid:durableId="619410973">
    <w:abstractNumId w:val="5"/>
  </w:num>
  <w:num w:numId="18" w16cid:durableId="720448337">
    <w:abstractNumId w:val="15"/>
  </w:num>
  <w:num w:numId="19" w16cid:durableId="148165789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87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3848"/>
    <w:rsid w:val="00005D9E"/>
    <w:rsid w:val="00005FDF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0E37"/>
    <w:rsid w:val="000446CB"/>
    <w:rsid w:val="00045A96"/>
    <w:rsid w:val="00053ABD"/>
    <w:rsid w:val="00055934"/>
    <w:rsid w:val="000575B4"/>
    <w:rsid w:val="000604B8"/>
    <w:rsid w:val="0006095D"/>
    <w:rsid w:val="000624DD"/>
    <w:rsid w:val="000652AD"/>
    <w:rsid w:val="00065E49"/>
    <w:rsid w:val="00065E54"/>
    <w:rsid w:val="0007472E"/>
    <w:rsid w:val="000763A7"/>
    <w:rsid w:val="00080950"/>
    <w:rsid w:val="000810F6"/>
    <w:rsid w:val="00081513"/>
    <w:rsid w:val="00084CE8"/>
    <w:rsid w:val="0009106F"/>
    <w:rsid w:val="000933C5"/>
    <w:rsid w:val="000976B6"/>
    <w:rsid w:val="000977EC"/>
    <w:rsid w:val="000A0B1E"/>
    <w:rsid w:val="000A17D4"/>
    <w:rsid w:val="000A297B"/>
    <w:rsid w:val="000A4AE2"/>
    <w:rsid w:val="000A6394"/>
    <w:rsid w:val="000A7A08"/>
    <w:rsid w:val="000B0DC9"/>
    <w:rsid w:val="000B2E60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C06"/>
    <w:rsid w:val="00102DF4"/>
    <w:rsid w:val="00103309"/>
    <w:rsid w:val="0010783D"/>
    <w:rsid w:val="00107EED"/>
    <w:rsid w:val="00110300"/>
    <w:rsid w:val="00110712"/>
    <w:rsid w:val="00110CE4"/>
    <w:rsid w:val="0011109E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92F"/>
    <w:rsid w:val="00144270"/>
    <w:rsid w:val="001456CD"/>
    <w:rsid w:val="00145D43"/>
    <w:rsid w:val="00146BB4"/>
    <w:rsid w:val="00154B94"/>
    <w:rsid w:val="00161CB0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9144C"/>
    <w:rsid w:val="00192C46"/>
    <w:rsid w:val="00195A07"/>
    <w:rsid w:val="00195AA3"/>
    <w:rsid w:val="0019734E"/>
    <w:rsid w:val="001A08B3"/>
    <w:rsid w:val="001A17FA"/>
    <w:rsid w:val="001A5388"/>
    <w:rsid w:val="001A7B60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436F"/>
    <w:rsid w:val="001C46FE"/>
    <w:rsid w:val="001C6C11"/>
    <w:rsid w:val="001C708C"/>
    <w:rsid w:val="001C7B70"/>
    <w:rsid w:val="001D3170"/>
    <w:rsid w:val="001D4BB6"/>
    <w:rsid w:val="001D5063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71B8"/>
    <w:rsid w:val="00212DEB"/>
    <w:rsid w:val="00213E55"/>
    <w:rsid w:val="002146B5"/>
    <w:rsid w:val="00215304"/>
    <w:rsid w:val="00215DAD"/>
    <w:rsid w:val="00220ABE"/>
    <w:rsid w:val="00221638"/>
    <w:rsid w:val="00222835"/>
    <w:rsid w:val="00223385"/>
    <w:rsid w:val="00224A15"/>
    <w:rsid w:val="00224BE1"/>
    <w:rsid w:val="00225322"/>
    <w:rsid w:val="0023247E"/>
    <w:rsid w:val="002340F6"/>
    <w:rsid w:val="00234470"/>
    <w:rsid w:val="00240B5D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1A94"/>
    <w:rsid w:val="0028350D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342F"/>
    <w:rsid w:val="002A42B4"/>
    <w:rsid w:val="002A58D0"/>
    <w:rsid w:val="002A5A42"/>
    <w:rsid w:val="002A69EF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698"/>
    <w:rsid w:val="003078D3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37077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2676A"/>
    <w:rsid w:val="00432D25"/>
    <w:rsid w:val="0043368B"/>
    <w:rsid w:val="004367C2"/>
    <w:rsid w:val="00437DD7"/>
    <w:rsid w:val="00442C19"/>
    <w:rsid w:val="00444796"/>
    <w:rsid w:val="00445829"/>
    <w:rsid w:val="0045006C"/>
    <w:rsid w:val="00451875"/>
    <w:rsid w:val="00452657"/>
    <w:rsid w:val="0045307C"/>
    <w:rsid w:val="004539FD"/>
    <w:rsid w:val="004548E3"/>
    <w:rsid w:val="004567B3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4DA"/>
    <w:rsid w:val="0047763B"/>
    <w:rsid w:val="00477DDF"/>
    <w:rsid w:val="004805AC"/>
    <w:rsid w:val="00483AA9"/>
    <w:rsid w:val="004903C7"/>
    <w:rsid w:val="0049438A"/>
    <w:rsid w:val="004A015D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2D41"/>
    <w:rsid w:val="004D42F1"/>
    <w:rsid w:val="004D6014"/>
    <w:rsid w:val="004E1B1F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D08"/>
    <w:rsid w:val="0051091B"/>
    <w:rsid w:val="0051305D"/>
    <w:rsid w:val="005135FD"/>
    <w:rsid w:val="0051561E"/>
    <w:rsid w:val="00515675"/>
    <w:rsid w:val="0051580D"/>
    <w:rsid w:val="0051678A"/>
    <w:rsid w:val="0052094C"/>
    <w:rsid w:val="00522662"/>
    <w:rsid w:val="00524788"/>
    <w:rsid w:val="0052671F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55D3"/>
    <w:rsid w:val="0058640D"/>
    <w:rsid w:val="005910F0"/>
    <w:rsid w:val="0059173F"/>
    <w:rsid w:val="00592577"/>
    <w:rsid w:val="00592D74"/>
    <w:rsid w:val="00593C38"/>
    <w:rsid w:val="005A17D7"/>
    <w:rsid w:val="005A47D4"/>
    <w:rsid w:val="005B10AD"/>
    <w:rsid w:val="005B113D"/>
    <w:rsid w:val="005B413D"/>
    <w:rsid w:val="005C5F8D"/>
    <w:rsid w:val="005C7045"/>
    <w:rsid w:val="005C783E"/>
    <w:rsid w:val="005D07BB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003"/>
    <w:rsid w:val="00614F94"/>
    <w:rsid w:val="00615A6A"/>
    <w:rsid w:val="00617833"/>
    <w:rsid w:val="00620255"/>
    <w:rsid w:val="00621188"/>
    <w:rsid w:val="00623362"/>
    <w:rsid w:val="006257ED"/>
    <w:rsid w:val="00625AD1"/>
    <w:rsid w:val="0062603D"/>
    <w:rsid w:val="00634F29"/>
    <w:rsid w:val="00635D36"/>
    <w:rsid w:val="00641BE4"/>
    <w:rsid w:val="00644E68"/>
    <w:rsid w:val="00644E7F"/>
    <w:rsid w:val="006474D4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14A9"/>
    <w:rsid w:val="006721E6"/>
    <w:rsid w:val="00673C58"/>
    <w:rsid w:val="00674E93"/>
    <w:rsid w:val="006755AA"/>
    <w:rsid w:val="0067645A"/>
    <w:rsid w:val="00676D4F"/>
    <w:rsid w:val="00677533"/>
    <w:rsid w:val="0068003C"/>
    <w:rsid w:val="0068622F"/>
    <w:rsid w:val="00692D25"/>
    <w:rsid w:val="00693A56"/>
    <w:rsid w:val="00695808"/>
    <w:rsid w:val="006A06CC"/>
    <w:rsid w:val="006A0D9B"/>
    <w:rsid w:val="006A216B"/>
    <w:rsid w:val="006A2EA1"/>
    <w:rsid w:val="006A325B"/>
    <w:rsid w:val="006A32A6"/>
    <w:rsid w:val="006A588E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BCA"/>
    <w:rsid w:val="006F6CF8"/>
    <w:rsid w:val="0070134C"/>
    <w:rsid w:val="00702C90"/>
    <w:rsid w:val="00702CD0"/>
    <w:rsid w:val="00703869"/>
    <w:rsid w:val="0070461A"/>
    <w:rsid w:val="00705EE9"/>
    <w:rsid w:val="0070601B"/>
    <w:rsid w:val="00707762"/>
    <w:rsid w:val="00707E54"/>
    <w:rsid w:val="00713185"/>
    <w:rsid w:val="00714F73"/>
    <w:rsid w:val="00722587"/>
    <w:rsid w:val="00724B71"/>
    <w:rsid w:val="00727572"/>
    <w:rsid w:val="00733A27"/>
    <w:rsid w:val="0073426F"/>
    <w:rsid w:val="00734BB7"/>
    <w:rsid w:val="007352D7"/>
    <w:rsid w:val="00742250"/>
    <w:rsid w:val="00744107"/>
    <w:rsid w:val="007466AC"/>
    <w:rsid w:val="007467F6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805A1"/>
    <w:rsid w:val="00780A75"/>
    <w:rsid w:val="00785599"/>
    <w:rsid w:val="00786D42"/>
    <w:rsid w:val="00787B45"/>
    <w:rsid w:val="00792342"/>
    <w:rsid w:val="00792AB6"/>
    <w:rsid w:val="00793731"/>
    <w:rsid w:val="00794441"/>
    <w:rsid w:val="0079601D"/>
    <w:rsid w:val="0079752F"/>
    <w:rsid w:val="007977A8"/>
    <w:rsid w:val="007A1BCB"/>
    <w:rsid w:val="007A2973"/>
    <w:rsid w:val="007A3DB8"/>
    <w:rsid w:val="007A4C2F"/>
    <w:rsid w:val="007A5164"/>
    <w:rsid w:val="007A73E3"/>
    <w:rsid w:val="007B1AA0"/>
    <w:rsid w:val="007B2B22"/>
    <w:rsid w:val="007B2CDE"/>
    <w:rsid w:val="007B512A"/>
    <w:rsid w:val="007C06C3"/>
    <w:rsid w:val="007C2097"/>
    <w:rsid w:val="007D0055"/>
    <w:rsid w:val="007D009B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04DF9"/>
    <w:rsid w:val="00810BE0"/>
    <w:rsid w:val="00813504"/>
    <w:rsid w:val="0081528E"/>
    <w:rsid w:val="008159CC"/>
    <w:rsid w:val="008165B3"/>
    <w:rsid w:val="00816B53"/>
    <w:rsid w:val="00820E6C"/>
    <w:rsid w:val="008226AB"/>
    <w:rsid w:val="00825935"/>
    <w:rsid w:val="00826AEA"/>
    <w:rsid w:val="008279FA"/>
    <w:rsid w:val="00831263"/>
    <w:rsid w:val="00835E87"/>
    <w:rsid w:val="00836E94"/>
    <w:rsid w:val="00837FA6"/>
    <w:rsid w:val="00842B6E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33C7"/>
    <w:rsid w:val="0088619A"/>
    <w:rsid w:val="0088623E"/>
    <w:rsid w:val="008863B9"/>
    <w:rsid w:val="00891346"/>
    <w:rsid w:val="00891832"/>
    <w:rsid w:val="00892D65"/>
    <w:rsid w:val="008A197C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900600"/>
    <w:rsid w:val="009006B5"/>
    <w:rsid w:val="009025FD"/>
    <w:rsid w:val="009051A7"/>
    <w:rsid w:val="009124C8"/>
    <w:rsid w:val="0091437B"/>
    <w:rsid w:val="009148DE"/>
    <w:rsid w:val="009214F7"/>
    <w:rsid w:val="0092245F"/>
    <w:rsid w:val="0092610C"/>
    <w:rsid w:val="00934BF8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9D5"/>
    <w:rsid w:val="0095553E"/>
    <w:rsid w:val="00956A1A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BF8"/>
    <w:rsid w:val="009C7DB6"/>
    <w:rsid w:val="009D162E"/>
    <w:rsid w:val="009D1FAD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17E79"/>
    <w:rsid w:val="00A22117"/>
    <w:rsid w:val="00A23E1A"/>
    <w:rsid w:val="00A246B6"/>
    <w:rsid w:val="00A24914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43A61"/>
    <w:rsid w:val="00A47258"/>
    <w:rsid w:val="00A47E70"/>
    <w:rsid w:val="00A50CF0"/>
    <w:rsid w:val="00A55BE2"/>
    <w:rsid w:val="00A576D7"/>
    <w:rsid w:val="00A60B19"/>
    <w:rsid w:val="00A641A3"/>
    <w:rsid w:val="00A718F5"/>
    <w:rsid w:val="00A74759"/>
    <w:rsid w:val="00A7671C"/>
    <w:rsid w:val="00A84365"/>
    <w:rsid w:val="00A84D3F"/>
    <w:rsid w:val="00A84DEA"/>
    <w:rsid w:val="00A858B8"/>
    <w:rsid w:val="00A868BC"/>
    <w:rsid w:val="00A9648C"/>
    <w:rsid w:val="00AA02DA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47AA"/>
    <w:rsid w:val="00AC5331"/>
    <w:rsid w:val="00AC5820"/>
    <w:rsid w:val="00AC7FBF"/>
    <w:rsid w:val="00AD0EA9"/>
    <w:rsid w:val="00AD1B37"/>
    <w:rsid w:val="00AD1CD8"/>
    <w:rsid w:val="00AD54B7"/>
    <w:rsid w:val="00AD62C9"/>
    <w:rsid w:val="00AD687F"/>
    <w:rsid w:val="00AD7489"/>
    <w:rsid w:val="00AE196D"/>
    <w:rsid w:val="00AE2722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6180B"/>
    <w:rsid w:val="00B6354B"/>
    <w:rsid w:val="00B6613B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C29"/>
    <w:rsid w:val="00B92D6E"/>
    <w:rsid w:val="00B968C8"/>
    <w:rsid w:val="00BA181C"/>
    <w:rsid w:val="00BA21CF"/>
    <w:rsid w:val="00BA3EC5"/>
    <w:rsid w:val="00BA51D9"/>
    <w:rsid w:val="00BA5E62"/>
    <w:rsid w:val="00BB11FB"/>
    <w:rsid w:val="00BB140E"/>
    <w:rsid w:val="00BB4080"/>
    <w:rsid w:val="00BB5635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C7EE9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360C"/>
    <w:rsid w:val="00C06433"/>
    <w:rsid w:val="00C06E3C"/>
    <w:rsid w:val="00C07032"/>
    <w:rsid w:val="00C07AFA"/>
    <w:rsid w:val="00C1151A"/>
    <w:rsid w:val="00C12D8A"/>
    <w:rsid w:val="00C12DF7"/>
    <w:rsid w:val="00C13BC1"/>
    <w:rsid w:val="00C14774"/>
    <w:rsid w:val="00C20136"/>
    <w:rsid w:val="00C244BF"/>
    <w:rsid w:val="00C24F6A"/>
    <w:rsid w:val="00C279BA"/>
    <w:rsid w:val="00C30C66"/>
    <w:rsid w:val="00C31992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105D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369C"/>
    <w:rsid w:val="00CD777D"/>
    <w:rsid w:val="00CE0847"/>
    <w:rsid w:val="00CE0EE5"/>
    <w:rsid w:val="00CE29FF"/>
    <w:rsid w:val="00CE2CD7"/>
    <w:rsid w:val="00CF1DDB"/>
    <w:rsid w:val="00CF2847"/>
    <w:rsid w:val="00CF34B5"/>
    <w:rsid w:val="00CF5BDC"/>
    <w:rsid w:val="00CF5C18"/>
    <w:rsid w:val="00CF6161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EA"/>
    <w:rsid w:val="00D47E0F"/>
    <w:rsid w:val="00D50255"/>
    <w:rsid w:val="00D51487"/>
    <w:rsid w:val="00D51594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5CE3"/>
    <w:rsid w:val="00D80221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6F6"/>
    <w:rsid w:val="00DC2262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1097E"/>
    <w:rsid w:val="00E11C0E"/>
    <w:rsid w:val="00E12187"/>
    <w:rsid w:val="00E13F3D"/>
    <w:rsid w:val="00E14CA9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70A85"/>
    <w:rsid w:val="00E71951"/>
    <w:rsid w:val="00E72C2A"/>
    <w:rsid w:val="00E744D6"/>
    <w:rsid w:val="00E77D8C"/>
    <w:rsid w:val="00E80D08"/>
    <w:rsid w:val="00E81C32"/>
    <w:rsid w:val="00E8376A"/>
    <w:rsid w:val="00E86FB9"/>
    <w:rsid w:val="00E9767B"/>
    <w:rsid w:val="00EA0329"/>
    <w:rsid w:val="00EA0EF2"/>
    <w:rsid w:val="00EA4224"/>
    <w:rsid w:val="00EA5A1A"/>
    <w:rsid w:val="00EA7605"/>
    <w:rsid w:val="00EB09B7"/>
    <w:rsid w:val="00EB0B6E"/>
    <w:rsid w:val="00EB1F2C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709B"/>
    <w:rsid w:val="00F151D8"/>
    <w:rsid w:val="00F155AF"/>
    <w:rsid w:val="00F15C30"/>
    <w:rsid w:val="00F1648A"/>
    <w:rsid w:val="00F2306F"/>
    <w:rsid w:val="00F23FFF"/>
    <w:rsid w:val="00F25D98"/>
    <w:rsid w:val="00F300FB"/>
    <w:rsid w:val="00F35700"/>
    <w:rsid w:val="00F40E05"/>
    <w:rsid w:val="00F449BB"/>
    <w:rsid w:val="00F46788"/>
    <w:rsid w:val="00F53069"/>
    <w:rsid w:val="00F55646"/>
    <w:rsid w:val="00F56CEB"/>
    <w:rsid w:val="00F62010"/>
    <w:rsid w:val="00F6693F"/>
    <w:rsid w:val="00F70863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3626"/>
    <w:rsid w:val="00FC5E7E"/>
    <w:rsid w:val="00FD2438"/>
    <w:rsid w:val="00FD25DD"/>
    <w:rsid w:val="00FD3648"/>
    <w:rsid w:val="00FD4679"/>
    <w:rsid w:val="00FD61F3"/>
    <w:rsid w:val="00FD770D"/>
    <w:rsid w:val="00FE16F1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table" w:styleId="TableGrid">
    <w:name w:val="Table Grid"/>
    <w:basedOn w:val="TableNormal"/>
    <w:rsid w:val="005910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442</TotalTime>
  <Pages>2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323</cp:revision>
  <cp:lastPrinted>2411-12-31T15:59:00Z</cp:lastPrinted>
  <dcterms:created xsi:type="dcterms:W3CDTF">2024-11-14T18:43:00Z</dcterms:created>
  <dcterms:modified xsi:type="dcterms:W3CDTF">2025-04-28T15:45:00Z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